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AE4AF0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AE4AF0">
        <w:rPr>
          <w:b/>
          <w:noProof/>
          <w:sz w:val="24"/>
        </w:rPr>
        <w:t>134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AE4AF0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6055">
        <w:rPr>
          <w:b/>
          <w:i/>
          <w:noProof/>
          <w:sz w:val="28"/>
        </w:rPr>
        <w:fldChar w:fldCharType="begin"/>
      </w:r>
      <w:r w:rsidR="00C86055">
        <w:rPr>
          <w:b/>
          <w:i/>
          <w:noProof/>
          <w:sz w:val="28"/>
        </w:rPr>
        <w:instrText xml:space="preserve"> DOCPROPERTY  Tdoc#  \* MERGEFORMAT </w:instrText>
      </w:r>
      <w:r w:rsidR="00C86055">
        <w:rPr>
          <w:b/>
          <w:i/>
          <w:noProof/>
          <w:sz w:val="28"/>
        </w:rPr>
        <w:fldChar w:fldCharType="separate"/>
      </w:r>
      <w:r w:rsidR="009C448D" w:rsidRPr="009C448D">
        <w:rPr>
          <w:b/>
          <w:i/>
          <w:noProof/>
          <w:sz w:val="28"/>
        </w:rPr>
        <w:t>S2-1907720</w:t>
      </w:r>
      <w:r w:rsidR="00C86055">
        <w:rPr>
          <w:b/>
          <w:i/>
          <w:noProof/>
          <w:sz w:val="28"/>
        </w:rPr>
        <w:fldChar w:fldCharType="end"/>
      </w:r>
    </w:p>
    <w:p w:rsidR="001E41F3" w:rsidRDefault="00B51DB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E4AF0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E4AF0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E4AF0">
        <w:rPr>
          <w:b/>
          <w:noProof/>
          <w:sz w:val="24"/>
        </w:rPr>
        <w:t>24th June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E4AF0">
        <w:rPr>
          <w:b/>
          <w:noProof/>
          <w:sz w:val="24"/>
        </w:rPr>
        <w:t>28th June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4AF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70F8" w:rsidRPr="007470F8">
              <w:rPr>
                <w:b/>
                <w:noProof/>
                <w:sz w:val="28"/>
              </w:rPr>
              <w:t>1667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00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4AF0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860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60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E4AF0">
              <w:t>Corrections to RRC Connection Re-Establishment for CP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E4AF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E4AF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E4AF0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E4AF0">
              <w:rPr>
                <w:noProof/>
              </w:rPr>
              <w:t>2019-06-18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51D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E4AF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E4AF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8B1" w:rsidP="00E36296">
            <w:pPr>
              <w:pStyle w:val="CRCoverPage"/>
              <w:spacing w:after="0"/>
              <w:ind w:left="100"/>
              <w:rPr>
                <w:noProof/>
              </w:rPr>
            </w:pPr>
            <w:r w:rsidRPr="000228B1">
              <w:rPr>
                <w:noProof/>
              </w:rPr>
              <w:t xml:space="preserve">In </w:t>
            </w:r>
            <w:r w:rsidR="00D41DBF">
              <w:rPr>
                <w:noProof/>
              </w:rPr>
              <w:t xml:space="preserve">their </w:t>
            </w:r>
            <w:r w:rsidRPr="000228B1">
              <w:rPr>
                <w:noProof/>
              </w:rPr>
              <w:t>R2-1908264</w:t>
            </w:r>
            <w:r w:rsidR="00D41DBF">
              <w:rPr>
                <w:noProof/>
              </w:rPr>
              <w:t xml:space="preserve"> LSin</w:t>
            </w:r>
            <w:r w:rsidRPr="000228B1">
              <w:rPr>
                <w:noProof/>
              </w:rPr>
              <w:t xml:space="preserve"> RAN2 indicated </w:t>
            </w:r>
            <w:r w:rsidR="00E36296">
              <w:rPr>
                <w:noProof/>
              </w:rPr>
              <w:t>the</w:t>
            </w:r>
            <w:r w:rsidRPr="000228B1">
              <w:rPr>
                <w:noProof/>
              </w:rPr>
              <w:t xml:space="preserve"> need to introduce RRC Connection Re-Establishment for CP for NB-IoT connected to 5GC. Currently such procedure is not supported.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28B1" w:rsidP="00060C9D">
            <w:pPr>
              <w:pStyle w:val="CRCoverPage"/>
              <w:spacing w:after="0"/>
              <w:ind w:left="100"/>
              <w:rPr>
                <w:noProof/>
              </w:rPr>
            </w:pPr>
            <w:r w:rsidRPr="000228B1">
              <w:rPr>
                <w:noProof/>
              </w:rPr>
              <w:t>Introduced a new subclause describing the Control Plane Relocation Indication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8B1">
            <w:pPr>
              <w:pStyle w:val="CRCoverPage"/>
              <w:spacing w:after="0"/>
              <w:ind w:left="100"/>
              <w:rPr>
                <w:noProof/>
              </w:rPr>
            </w:pPr>
            <w:r w:rsidRPr="000228B1">
              <w:rPr>
                <w:noProof/>
              </w:rPr>
              <w:t>Lack of support of R</w:t>
            </w:r>
            <w:r w:rsidR="00060C9D">
              <w:rPr>
                <w:noProof/>
              </w:rPr>
              <w:t>R</w:t>
            </w:r>
            <w:r w:rsidRPr="000228B1">
              <w:rPr>
                <w:noProof/>
              </w:rPr>
              <w:t>C Connection Re-Establishment for CP for NB-IoT connected to 5GC.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8B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5.31.4.x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8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8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8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659B3" w:rsidRPr="0022086A" w:rsidRDefault="00A659B3" w:rsidP="00A659B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1</w:t>
      </w:r>
      <w:r w:rsidRPr="001F1457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A659B3" w:rsidRDefault="00A659B3">
      <w:pPr>
        <w:rPr>
          <w:noProof/>
        </w:rPr>
      </w:pPr>
    </w:p>
    <w:p w:rsidR="00A659B3" w:rsidRDefault="00A659B3" w:rsidP="00A659B3">
      <w:pPr>
        <w:pStyle w:val="Heading4"/>
        <w:rPr>
          <w:ins w:id="3" w:author="Huangzhenglei (WN)" w:date="2019-06-05T19:16:00Z"/>
        </w:rPr>
      </w:pPr>
      <w:bookmarkStart w:id="4" w:name="_Toc4422150"/>
      <w:bookmarkStart w:id="5" w:name="_Toc501094143"/>
      <w:ins w:id="6" w:author="Huangzhenglei (WN)" w:date="2019-06-05T19:16:00Z">
        <w:r>
          <w:t>5.31.4.x</w:t>
        </w:r>
        <w:r>
          <w:tab/>
          <w:t>Control Plane Relocation Indication</w:t>
        </w:r>
      </w:ins>
      <w:ins w:id="7" w:author="Huawei User 0606" w:date="2019-06-06T16:05:00Z">
        <w:r>
          <w:t xml:space="preserve"> procedure</w:t>
        </w:r>
      </w:ins>
      <w:bookmarkEnd w:id="4"/>
    </w:p>
    <w:p w:rsidR="00A659B3" w:rsidRDefault="00A659B3" w:rsidP="00A659B3">
      <w:pPr>
        <w:rPr>
          <w:ins w:id="8" w:author="Huangzhenglei (WN)" w:date="2019-06-05T19:16:00Z"/>
          <w:lang w:eastAsia="ja-JP"/>
        </w:rPr>
      </w:pPr>
      <w:ins w:id="9" w:author="Huangzhenglei (WN)" w:date="2019-06-05T19:16:00Z">
        <w:r>
          <w:rPr>
            <w:lang w:eastAsia="ja-JP"/>
          </w:rPr>
          <w:t xml:space="preserve">For intra-NB-IoT mobility for UE and </w:t>
        </w:r>
      </w:ins>
      <w:ins w:id="10" w:author="Huangzhenglei (WN)" w:date="2019-06-05T19:17:00Z">
        <w:r>
          <w:rPr>
            <w:lang w:eastAsia="ja-JP"/>
          </w:rPr>
          <w:t>AMF</w:t>
        </w:r>
      </w:ins>
      <w:ins w:id="11" w:author="Huangzhenglei (WN)" w:date="2019-06-05T19:16:00Z">
        <w:r>
          <w:rPr>
            <w:lang w:eastAsia="ja-JP"/>
          </w:rPr>
          <w:t xml:space="preserve"> using Control Plane CIoT </w:t>
        </w:r>
      </w:ins>
      <w:ins w:id="12" w:author="Huangzhenglei (WN)" w:date="2019-06-05T19:17:00Z">
        <w:r>
          <w:rPr>
            <w:lang w:eastAsia="ja-JP"/>
          </w:rPr>
          <w:t>5G</w:t>
        </w:r>
      </w:ins>
      <w:ins w:id="13" w:author="Huangzhenglei (WN)" w:date="2019-06-05T19:16:00Z">
        <w:r>
          <w:rPr>
            <w:lang w:eastAsia="ja-JP"/>
          </w:rPr>
          <w:t>S Optimisation</w:t>
        </w:r>
      </w:ins>
      <w:ins w:id="14" w:author="Huangzhenglei (WN)" w:date="2019-06-05T19:17:00Z">
        <w:r>
          <w:rPr>
            <w:lang w:eastAsia="ja-JP"/>
          </w:rPr>
          <w:t>,</w:t>
        </w:r>
      </w:ins>
      <w:ins w:id="15" w:author="Huangzhenglei (WN)" w:date="2019-06-05T19:16:00Z">
        <w:r>
          <w:rPr>
            <w:lang w:eastAsia="ja-JP"/>
          </w:rPr>
          <w:t xml:space="preserve"> the CP Relocation Indication procedures may be used. The purpose of the CP Relocation Indication procedure is to request the </w:t>
        </w:r>
      </w:ins>
      <w:ins w:id="16" w:author="Huangzhenglei (WN)" w:date="2019-06-05T19:17:00Z">
        <w:r>
          <w:rPr>
            <w:lang w:eastAsia="ja-JP"/>
          </w:rPr>
          <w:t>AMF</w:t>
        </w:r>
      </w:ins>
      <w:ins w:id="17" w:author="Huangzhenglei (WN)" w:date="2019-06-05T19:16:00Z">
        <w:r>
          <w:rPr>
            <w:lang w:eastAsia="ja-JP"/>
          </w:rPr>
          <w:t xml:space="preserve"> to authenticate the UE's re-establishment request, and initiate the establishment of the UE's </w:t>
        </w:r>
      </w:ins>
      <w:ins w:id="18" w:author="Huangzhenglei (WN)" w:date="2019-06-05T19:18:00Z">
        <w:r>
          <w:rPr>
            <w:lang w:eastAsia="ja-JP"/>
          </w:rPr>
          <w:t>N2</w:t>
        </w:r>
      </w:ins>
      <w:ins w:id="19" w:author="Huangzhenglei (WN)" w:date="2019-06-05T19:16:00Z">
        <w:r>
          <w:rPr>
            <w:lang w:eastAsia="ja-JP"/>
          </w:rPr>
          <w:t xml:space="preserve"> connection after the UE has initiated a RRC Re-establishment procedure in a new </w:t>
        </w:r>
      </w:ins>
      <w:ins w:id="20" w:author="Huawei C" w:date="2019-06-13T17:27:00Z">
        <w:r w:rsidR="0004106A">
          <w:rPr>
            <w:lang w:eastAsia="ja-JP"/>
          </w:rPr>
          <w:t>NG-RAN</w:t>
        </w:r>
        <w:r w:rsidR="0032482B">
          <w:rPr>
            <w:lang w:eastAsia="ja-JP"/>
          </w:rPr>
          <w:t xml:space="preserve"> node</w:t>
        </w:r>
      </w:ins>
      <w:ins w:id="21" w:author="Huangzhenglei (WN)" w:date="2019-06-05T19:16:00Z">
        <w:r>
          <w:rPr>
            <w:lang w:eastAsia="ja-JP"/>
          </w:rPr>
          <w:t>.</w:t>
        </w:r>
      </w:ins>
    </w:p>
    <w:p w:rsidR="00A659B3" w:rsidRDefault="00A659B3">
      <w:ins w:id="22" w:author="Huangzhenglei (WN)" w:date="2019-06-05T19:16:00Z">
        <w:r>
          <w:rPr>
            <w:lang w:eastAsia="ja-JP"/>
          </w:rPr>
          <w:t>More details are defined in TS 3</w:t>
        </w:r>
      </w:ins>
      <w:ins w:id="23" w:author="Huawei User 0606" w:date="2019-06-06T16:02:00Z">
        <w:r>
          <w:rPr>
            <w:lang w:eastAsia="ja-JP"/>
          </w:rPr>
          <w:t>6</w:t>
        </w:r>
      </w:ins>
      <w:ins w:id="24" w:author="Huangzhenglei (WN)" w:date="2019-06-05T19:16:00Z">
        <w:r>
          <w:rPr>
            <w:lang w:eastAsia="ja-JP"/>
          </w:rPr>
          <w:t>.300 [</w:t>
        </w:r>
      </w:ins>
      <w:ins w:id="25" w:author="Huawei User 0606" w:date="2019-06-06T16:50:00Z">
        <w:r>
          <w:rPr>
            <w:lang w:eastAsia="ja-JP"/>
          </w:rPr>
          <w:t>30</w:t>
        </w:r>
      </w:ins>
      <w:ins w:id="26" w:author="Huangzhenglei (WN)" w:date="2019-06-05T19:16:00Z">
        <w:r>
          <w:rPr>
            <w:lang w:eastAsia="ja-JP"/>
          </w:rPr>
          <w:t>].</w:t>
        </w:r>
      </w:ins>
      <w:bookmarkEnd w:id="5"/>
    </w:p>
    <w:p w:rsidR="00A659B3" w:rsidRPr="00982088" w:rsidRDefault="00A659B3" w:rsidP="00A659B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 xml:space="preserve">END </w:t>
      </w:r>
      <w:r>
        <w:rPr>
          <w:rFonts w:ascii="Arial" w:hAnsi="Arial"/>
          <w:i/>
          <w:color w:val="FF0000"/>
          <w:sz w:val="24"/>
          <w:lang w:val="en-US" w:eastAsia="zh-CN"/>
        </w:rPr>
        <w:t xml:space="preserve">of </w:t>
      </w:r>
      <w:r>
        <w:rPr>
          <w:rFonts w:ascii="Arial" w:hAnsi="Arial"/>
          <w:i/>
          <w:color w:val="FF0000"/>
          <w:sz w:val="24"/>
          <w:lang w:val="en-US"/>
        </w:rPr>
        <w:t>CHANGE</w:t>
      </w:r>
    </w:p>
    <w:p w:rsidR="00A659B3" w:rsidRDefault="00A659B3">
      <w:pPr>
        <w:rPr>
          <w:noProof/>
        </w:rPr>
        <w:sectPr w:rsidR="00A65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150" w:rsidRDefault="00365150">
      <w:r>
        <w:separator/>
      </w:r>
    </w:p>
  </w:endnote>
  <w:endnote w:type="continuationSeparator" w:id="0">
    <w:p w:rsidR="00365150" w:rsidRDefault="00365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150" w:rsidRDefault="00365150">
      <w:r>
        <w:separator/>
      </w:r>
    </w:p>
  </w:footnote>
  <w:footnote w:type="continuationSeparator" w:id="0">
    <w:p w:rsidR="00365150" w:rsidRDefault="00365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8B1"/>
    <w:rsid w:val="00022E4A"/>
    <w:rsid w:val="0004106A"/>
    <w:rsid w:val="00060C9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7DF"/>
    <w:rsid w:val="001E41F3"/>
    <w:rsid w:val="00246BF1"/>
    <w:rsid w:val="0026004D"/>
    <w:rsid w:val="002640DD"/>
    <w:rsid w:val="00275D12"/>
    <w:rsid w:val="00284FEB"/>
    <w:rsid w:val="002860C4"/>
    <w:rsid w:val="002B5741"/>
    <w:rsid w:val="00305409"/>
    <w:rsid w:val="003057CE"/>
    <w:rsid w:val="0032482B"/>
    <w:rsid w:val="003600ED"/>
    <w:rsid w:val="003609EF"/>
    <w:rsid w:val="0036231A"/>
    <w:rsid w:val="00365150"/>
    <w:rsid w:val="00374DD4"/>
    <w:rsid w:val="003D42CC"/>
    <w:rsid w:val="003E1A36"/>
    <w:rsid w:val="00410371"/>
    <w:rsid w:val="004242F1"/>
    <w:rsid w:val="004851F0"/>
    <w:rsid w:val="004B75B7"/>
    <w:rsid w:val="004F65BC"/>
    <w:rsid w:val="0051580D"/>
    <w:rsid w:val="00547111"/>
    <w:rsid w:val="00592D74"/>
    <w:rsid w:val="005D17B4"/>
    <w:rsid w:val="005E2C44"/>
    <w:rsid w:val="00621188"/>
    <w:rsid w:val="006257ED"/>
    <w:rsid w:val="00695808"/>
    <w:rsid w:val="006B0C70"/>
    <w:rsid w:val="006B46FB"/>
    <w:rsid w:val="006E104A"/>
    <w:rsid w:val="006E21FB"/>
    <w:rsid w:val="0070388D"/>
    <w:rsid w:val="007470F8"/>
    <w:rsid w:val="00792342"/>
    <w:rsid w:val="007977A8"/>
    <w:rsid w:val="007B512A"/>
    <w:rsid w:val="007C2097"/>
    <w:rsid w:val="007D6A07"/>
    <w:rsid w:val="007F7259"/>
    <w:rsid w:val="008040A8"/>
    <w:rsid w:val="00820E65"/>
    <w:rsid w:val="008279FA"/>
    <w:rsid w:val="008626E7"/>
    <w:rsid w:val="00870EE7"/>
    <w:rsid w:val="008863B9"/>
    <w:rsid w:val="008A45A6"/>
    <w:rsid w:val="008D3382"/>
    <w:rsid w:val="008F686C"/>
    <w:rsid w:val="009148DE"/>
    <w:rsid w:val="0094070F"/>
    <w:rsid w:val="00941E30"/>
    <w:rsid w:val="009777D9"/>
    <w:rsid w:val="00977D76"/>
    <w:rsid w:val="00991B88"/>
    <w:rsid w:val="009A5753"/>
    <w:rsid w:val="009A579D"/>
    <w:rsid w:val="009C448D"/>
    <w:rsid w:val="009E3297"/>
    <w:rsid w:val="009F734F"/>
    <w:rsid w:val="00A246B6"/>
    <w:rsid w:val="00A47E70"/>
    <w:rsid w:val="00A50CF0"/>
    <w:rsid w:val="00A659B3"/>
    <w:rsid w:val="00A7671C"/>
    <w:rsid w:val="00AA2CBC"/>
    <w:rsid w:val="00AC5820"/>
    <w:rsid w:val="00AD1CD8"/>
    <w:rsid w:val="00AE4AF0"/>
    <w:rsid w:val="00B258BB"/>
    <w:rsid w:val="00B51DB3"/>
    <w:rsid w:val="00B67B97"/>
    <w:rsid w:val="00B968C8"/>
    <w:rsid w:val="00BA3EC5"/>
    <w:rsid w:val="00BA51D9"/>
    <w:rsid w:val="00BB5DFC"/>
    <w:rsid w:val="00BD279D"/>
    <w:rsid w:val="00BD6BB8"/>
    <w:rsid w:val="00C500FE"/>
    <w:rsid w:val="00C66BA2"/>
    <w:rsid w:val="00C86055"/>
    <w:rsid w:val="00C95985"/>
    <w:rsid w:val="00CC5026"/>
    <w:rsid w:val="00CC68D0"/>
    <w:rsid w:val="00D01F77"/>
    <w:rsid w:val="00D03F9A"/>
    <w:rsid w:val="00D06D51"/>
    <w:rsid w:val="00D24991"/>
    <w:rsid w:val="00D34A6D"/>
    <w:rsid w:val="00D41DBF"/>
    <w:rsid w:val="00D50255"/>
    <w:rsid w:val="00D66520"/>
    <w:rsid w:val="00DE34CF"/>
    <w:rsid w:val="00E13F3D"/>
    <w:rsid w:val="00E34898"/>
    <w:rsid w:val="00E3629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E3E73-B9C8-4807-9A1A-52FC7E598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0618</cp:lastModifiedBy>
  <cp:revision>15</cp:revision>
  <cp:lastPrinted>1899-12-31T23:00:00Z</cp:lastPrinted>
  <dcterms:created xsi:type="dcterms:W3CDTF">2019-06-14T07:57:00Z</dcterms:created>
  <dcterms:modified xsi:type="dcterms:W3CDTF">2019-06-18T12:12:00Z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134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24th June</vt:lpwstr>
  </property>
  <property fmtid="{D5CDD505-2E9C-101B-9397-08002B2CF9AE}" pid="7" name="EndDate">
    <vt:lpwstr>28th June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2019-06-18</vt:lpwstr>
  </property>
  <property fmtid="{D5CDD505-2E9C-101B-9397-08002B2CF9AE}" pid="18" name="Release">
    <vt:lpwstr>Rel-16</vt:lpwstr>
  </property>
  <property fmtid="{D5CDD505-2E9C-101B-9397-08002B2CF9AE}" pid="19" name="CrTitle">
    <vt:lpwstr>Corrections to RRC Connection Re-Establishment for CP</vt:lpwstr>
  </property>
  <property fmtid="{D5CDD505-2E9C-101B-9397-08002B2CF9AE}" pid="20" name="MtgTitle">
    <vt:lpwstr> </vt:lpwstr>
  </property>
</Properties>
</file>